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2DC456EF"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151766">
        <w:rPr>
          <w:rFonts w:cs="Arial"/>
          <w:b/>
          <w:sz w:val="24"/>
          <w:szCs w:val="24"/>
        </w:rPr>
        <w:t>210705</w:t>
      </w:r>
      <w:r w:rsidR="00151766">
        <w:rPr>
          <w:rFonts w:cs="Arial"/>
          <w:b/>
          <w:sz w:val="24"/>
          <w:szCs w:val="24"/>
        </w:rPr>
        <w:t>1</w:t>
      </w:r>
    </w:p>
    <w:p w14:paraId="1F17FDC5" w14:textId="7BC55607"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3CE921F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4B483F">
        <w:rPr>
          <w:rFonts w:ascii="Arial" w:eastAsia="SimSun" w:hAnsi="Arial" w:cs="Arial"/>
          <w:color w:val="000000"/>
          <w:sz w:val="22"/>
          <w:lang w:eastAsia="zh-CN"/>
        </w:rPr>
        <w:t>, AT&amp;T</w:t>
      </w:r>
    </w:p>
    <w:p w14:paraId="4B1F97B7" w14:textId="11EB9892"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29374D" w:rsidRPr="0029374D">
        <w:rPr>
          <w:rFonts w:ascii="Arial" w:hAnsi="Arial" w:cs="Arial"/>
          <w:color w:val="000000"/>
          <w:sz w:val="22"/>
          <w:lang w:eastAsia="ja-JP"/>
        </w:rPr>
        <w:t>DC_2A-5A-30A_n2A</w:t>
      </w:r>
    </w:p>
    <w:p w14:paraId="4B1F97B8" w14:textId="0665A176"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84B53" w:rsidRPr="00974182">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38D4C73"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29374D" w:rsidRPr="0029374D">
        <w:rPr>
          <w:color w:val="000000"/>
        </w:rPr>
        <w:t>DC_2A-5A-30A_n2A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7EB5FD2" w:rsidR="00262A5B" w:rsidRDefault="0038515D" w:rsidP="00262A5B">
      <w:pPr>
        <w:rPr>
          <w:ins w:id="11"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36EB67D9" w:rsidR="00043212" w:rsidRPr="00216078" w:rsidRDefault="00043212" w:rsidP="00043212">
      <w:pPr>
        <w:keepNext/>
        <w:keepLines/>
        <w:spacing w:before="180"/>
        <w:ind w:left="1134" w:hanging="1134"/>
        <w:outlineLvl w:val="1"/>
        <w:rPr>
          <w:ins w:id="12" w:author="Ericsson" w:date="2020-12-16T14:12:00Z"/>
          <w:rFonts w:ascii="Arial" w:hAnsi="Arial" w:cs="Arial"/>
          <w:sz w:val="32"/>
          <w:lang w:val="en-US" w:eastAsia="ja-JP"/>
        </w:rPr>
      </w:pPr>
      <w:ins w:id="13"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Ericsson" w:date="2021-03-17T11:18:00Z">
        <w:r w:rsidR="0029374D" w:rsidRPr="0029374D">
          <w:rPr>
            <w:rFonts w:ascii="Arial" w:hAnsi="Arial" w:cs="Arial"/>
            <w:sz w:val="32"/>
            <w:lang w:val="en-US"/>
          </w:rPr>
          <w:t>DC_2-5-30_n2</w:t>
        </w:r>
      </w:ins>
    </w:p>
    <w:p w14:paraId="50088B9B" w14:textId="77777777" w:rsidR="00043212" w:rsidRPr="00216078" w:rsidRDefault="00043212" w:rsidP="00043212">
      <w:pPr>
        <w:keepNext/>
        <w:keepLines/>
        <w:spacing w:before="120"/>
        <w:ind w:left="1134" w:hanging="1134"/>
        <w:outlineLvl w:val="2"/>
        <w:rPr>
          <w:ins w:id="15" w:author="Ericsson" w:date="2020-12-16T14:12:00Z"/>
          <w:rFonts w:ascii="Arial" w:hAnsi="Arial" w:cs="Arial"/>
          <w:sz w:val="28"/>
          <w:szCs w:val="28"/>
          <w:lang w:val="en-US" w:eastAsia="ja-JP"/>
        </w:rPr>
      </w:pPr>
      <w:ins w:id="16"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17" w:author="Ericsson" w:date="2020-12-16T14:12:00Z"/>
          <w:lang w:eastAsia="ja-JP"/>
        </w:rPr>
      </w:pPr>
      <w:ins w:id="18"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19" w:author="Ericsson" w:date="2020-12-17T11:26:00Z">
        <w:r w:rsidR="00A54F93">
          <w:rPr>
            <w:lang w:val="en-US"/>
          </w:rPr>
          <w:t>four</w:t>
        </w:r>
      </w:ins>
      <w:ins w:id="20"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1"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2" w:author="Ericsson" w:date="2020-12-16T14:12:00Z"/>
                <w:rFonts w:cs="Arial"/>
              </w:rPr>
            </w:pPr>
            <w:ins w:id="23"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4" w:author="Ericsson" w:date="2020-12-16T14:12:00Z"/>
                <w:rFonts w:cs="Arial"/>
                <w:lang w:val="fi-FI"/>
              </w:rPr>
            </w:pPr>
            <w:ins w:id="25"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6" w:author="Ericsson" w:date="2020-12-16T14:12:00Z"/>
                <w:rFonts w:cs="Arial"/>
              </w:rPr>
            </w:pPr>
            <w:ins w:id="27"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28" w:author="Ericsson" w:date="2020-12-16T14:12:00Z"/>
                <w:rFonts w:cs="Arial"/>
              </w:rPr>
            </w:pPr>
            <w:ins w:id="29" w:author="Ericsson" w:date="2020-12-16T14:12:00Z">
              <w:r w:rsidRPr="00216078">
                <w:rPr>
                  <w:rFonts w:cs="Arial"/>
                </w:rPr>
                <w:t>Single UL allowed</w:t>
              </w:r>
            </w:ins>
          </w:p>
        </w:tc>
      </w:tr>
      <w:tr w:rsidR="00043212" w:rsidRPr="00216078" w14:paraId="43F7E35A" w14:textId="77777777" w:rsidTr="0060382F">
        <w:trPr>
          <w:trHeight w:val="288"/>
          <w:jc w:val="center"/>
          <w:ins w:id="30" w:author="Ericsson" w:date="2020-12-16T14:12:00Z"/>
        </w:trPr>
        <w:tc>
          <w:tcPr>
            <w:tcW w:w="1597" w:type="dxa"/>
            <w:tcBorders>
              <w:top w:val="single" w:sz="4" w:space="0" w:color="auto"/>
              <w:left w:val="single" w:sz="4" w:space="0" w:color="auto"/>
              <w:right w:val="single" w:sz="4" w:space="0" w:color="auto"/>
            </w:tcBorders>
            <w:vAlign w:val="center"/>
          </w:tcPr>
          <w:p w14:paraId="0D81F776" w14:textId="439AC19B" w:rsidR="00043212" w:rsidRPr="00216078" w:rsidRDefault="0029374D" w:rsidP="0060382F">
            <w:pPr>
              <w:pStyle w:val="TAC"/>
              <w:rPr>
                <w:ins w:id="31" w:author="Ericsson" w:date="2020-12-16T14:12:00Z"/>
                <w:lang w:val="fi-FI"/>
              </w:rPr>
            </w:pPr>
            <w:ins w:id="32" w:author="Ericsson" w:date="2021-03-17T11:21:00Z">
              <w:r>
                <w:rPr>
                  <w:rFonts w:cs="Arial"/>
                  <w:lang w:eastAsia="ja-JP"/>
                </w:rPr>
                <w:t>2-</w:t>
              </w:r>
            </w:ins>
            <w:ins w:id="33" w:author="Ericsson" w:date="2021-03-17T10:38:00Z">
              <w:r w:rsidR="00842006">
                <w:rPr>
                  <w:rFonts w:cs="Arial"/>
                  <w:lang w:eastAsia="ja-JP"/>
                </w:rPr>
                <w:t>5</w:t>
              </w:r>
            </w:ins>
            <w:ins w:id="34" w:author="Ericsson" w:date="2021-03-16T16:31:00Z">
              <w:r w:rsidR="008B762D">
                <w:rPr>
                  <w:rFonts w:cs="Arial"/>
                  <w:lang w:eastAsia="ja-JP"/>
                </w:rPr>
                <w:t>-</w:t>
              </w:r>
            </w:ins>
            <w:ins w:id="35" w:author="Ericsson" w:date="2021-03-17T10:38:00Z">
              <w:r w:rsidR="00842006">
                <w:rPr>
                  <w:rFonts w:cs="Arial"/>
                  <w:lang w:eastAsia="ja-JP"/>
                </w:rPr>
                <w:t>30_n</w:t>
              </w:r>
            </w:ins>
            <w:ins w:id="36" w:author="Ericsson" w:date="2021-03-17T10:58:00Z">
              <w:r w:rsidR="00A30ECF">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4DFF1360" w14:textId="67C65F7B" w:rsidR="00043212" w:rsidRPr="00216078" w:rsidRDefault="00043212" w:rsidP="0060382F">
            <w:pPr>
              <w:pStyle w:val="TAC"/>
              <w:rPr>
                <w:ins w:id="37" w:author="Ericsson" w:date="2020-12-16T14:12:00Z"/>
              </w:rPr>
            </w:pPr>
            <w:ins w:id="38" w:author="Ericsson" w:date="2020-12-16T14:12:00Z">
              <w:r w:rsidRPr="00216078">
                <w:rPr>
                  <w:rFonts w:cs="Arial" w:hint="eastAsia"/>
                  <w:lang w:eastAsia="ja-JP"/>
                </w:rPr>
                <w:t>CA</w:t>
              </w:r>
              <w:r w:rsidRPr="00216078">
                <w:rPr>
                  <w:rFonts w:cs="Arial"/>
                  <w:lang w:eastAsia="ja-JP"/>
                </w:rPr>
                <w:t>_</w:t>
              </w:r>
            </w:ins>
            <w:ins w:id="39" w:author="Ericsson" w:date="2021-03-17T11:21:00Z">
              <w:r w:rsidR="0029374D">
                <w:rPr>
                  <w:rFonts w:cs="Arial"/>
                  <w:lang w:eastAsia="ja-JP"/>
                </w:rPr>
                <w:t>2-</w:t>
              </w:r>
            </w:ins>
            <w:ins w:id="40" w:author="Ericsson" w:date="2021-03-17T10:39:00Z">
              <w:r w:rsidR="00842006">
                <w:rPr>
                  <w:rFonts w:cs="Arial"/>
                  <w:lang w:eastAsia="ja-JP"/>
                </w:rPr>
                <w:t>5</w:t>
              </w:r>
            </w:ins>
            <w:ins w:id="41" w:author="Ericsson" w:date="2021-03-16T13:43:00Z">
              <w:r w:rsidR="00D8070C">
                <w:rPr>
                  <w:rFonts w:cs="Arial"/>
                  <w:lang w:eastAsia="ja-JP"/>
                </w:rPr>
                <w:t>-</w:t>
              </w:r>
            </w:ins>
            <w:ins w:id="42" w:author="Ericsson" w:date="2021-03-17T10:39:00Z">
              <w:r w:rsidR="00842006">
                <w:rPr>
                  <w:rFonts w:cs="Arial"/>
                  <w:lang w:eastAsia="ja-JP"/>
                </w:rPr>
                <w:t>30</w:t>
              </w:r>
            </w:ins>
          </w:p>
        </w:tc>
        <w:tc>
          <w:tcPr>
            <w:tcW w:w="956" w:type="dxa"/>
            <w:tcBorders>
              <w:top w:val="single" w:sz="4" w:space="0" w:color="auto"/>
              <w:left w:val="single" w:sz="4" w:space="0" w:color="auto"/>
              <w:right w:val="single" w:sz="4" w:space="0" w:color="auto"/>
            </w:tcBorders>
            <w:vAlign w:val="center"/>
          </w:tcPr>
          <w:p w14:paraId="4D973BD7" w14:textId="0D7516CB" w:rsidR="00043212" w:rsidRPr="00216078" w:rsidRDefault="00A30ECF" w:rsidP="0060382F">
            <w:pPr>
              <w:pStyle w:val="TAC"/>
              <w:rPr>
                <w:ins w:id="43" w:author="Ericsson" w:date="2020-12-16T14:12:00Z"/>
                <w:lang w:val="sv-SE" w:eastAsia="ja-JP"/>
              </w:rPr>
            </w:pPr>
            <w:ins w:id="44" w:author="Ericsson" w:date="2021-03-17T10:57:00Z">
              <w:r>
                <w:t>n2</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5" w:author="Ericsson" w:date="2020-12-16T14:12:00Z"/>
              </w:rPr>
            </w:pPr>
          </w:p>
        </w:tc>
      </w:tr>
    </w:tbl>
    <w:p w14:paraId="17D9C778" w14:textId="77777777" w:rsidR="00043212" w:rsidRPr="00216078" w:rsidRDefault="00043212" w:rsidP="00043212">
      <w:pPr>
        <w:ind w:left="720"/>
        <w:rPr>
          <w:ins w:id="46" w:author="Ericsson" w:date="2020-12-16T14:12:00Z"/>
          <w:b/>
          <w:color w:val="00B050"/>
          <w:lang w:val="en-US" w:eastAsia="zh-CN"/>
        </w:rPr>
      </w:pPr>
    </w:p>
    <w:p w14:paraId="18C5FCEB" w14:textId="77777777" w:rsidR="00043212" w:rsidRPr="00216078" w:rsidRDefault="00043212" w:rsidP="00043212">
      <w:pPr>
        <w:pStyle w:val="Heading3"/>
        <w:rPr>
          <w:ins w:id="47" w:author="Ericsson" w:date="2020-12-16T14:12:00Z"/>
          <w:rFonts w:cs="Arial"/>
          <w:szCs w:val="28"/>
          <w:lang w:val="en-US" w:eastAsia="zh-CN"/>
        </w:rPr>
      </w:pPr>
      <w:ins w:id="48"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49" w:author="Ericsson" w:date="2020-12-16T14:12:00Z"/>
          <w:rFonts w:eastAsia="Yu Mincho"/>
          <w:sz w:val="28"/>
          <w:szCs w:val="28"/>
          <w:lang w:eastAsia="ja-JP"/>
        </w:rPr>
      </w:pPr>
      <w:ins w:id="50" w:author="Ericsson" w:date="2020-12-16T14:12:00Z">
        <w:r w:rsidRPr="00216078">
          <w:t>Table 5.</w:t>
        </w:r>
        <w:r>
          <w:t>1</w:t>
        </w:r>
        <w:r w:rsidRPr="00216078">
          <w:t>.</w:t>
        </w:r>
        <w:r>
          <w:t>X</w:t>
        </w:r>
        <w:r w:rsidRPr="00216078">
          <w:t>.</w:t>
        </w:r>
        <w:r>
          <w:t>2</w:t>
        </w:r>
        <w:r w:rsidRPr="00216078">
          <w:t>-1: Inter-band EN-DC configurations (</w:t>
        </w:r>
      </w:ins>
      <w:ins w:id="51" w:author="Ericsson" w:date="2020-12-17T11:25:00Z">
        <w:r w:rsidR="00A54F93">
          <w:t>fo</w:t>
        </w:r>
      </w:ins>
      <w:ins w:id="52" w:author="Ericsson" w:date="2020-12-17T11:26:00Z">
        <w:r w:rsidR="00A54F93">
          <w:t>ur</w:t>
        </w:r>
      </w:ins>
      <w:ins w:id="53"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4"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5" w:author="Ericsson" w:date="2020-12-16T14:12:00Z"/>
                <w:lang w:val="en-US" w:eastAsia="fi-FI"/>
              </w:rPr>
            </w:pPr>
            <w:ins w:id="56" w:author="Ericsson" w:date="2020-12-16T14:12:00Z">
              <w:r w:rsidRPr="00216078">
                <w:rPr>
                  <w:lang w:val="en-US" w:eastAsia="fi-FI"/>
                </w:rPr>
                <w:t>EN-DC</w:t>
              </w:r>
            </w:ins>
          </w:p>
          <w:p w14:paraId="6F9315BB" w14:textId="77777777" w:rsidR="00043212" w:rsidRPr="00216078" w:rsidRDefault="00043212" w:rsidP="0060382F">
            <w:pPr>
              <w:pStyle w:val="TAH"/>
              <w:rPr>
                <w:ins w:id="57" w:author="Ericsson" w:date="2020-12-16T14:12:00Z"/>
                <w:lang w:val="en-US" w:eastAsia="fi-FI"/>
              </w:rPr>
            </w:pPr>
            <w:ins w:id="58"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59" w:author="Ericsson" w:date="2020-12-16T14:12:00Z"/>
                <w:lang w:val="en-US" w:eastAsia="fi-FI"/>
              </w:rPr>
            </w:pPr>
            <w:ins w:id="60" w:author="Ericsson" w:date="2020-12-16T14:12:00Z">
              <w:r w:rsidRPr="00216078">
                <w:rPr>
                  <w:lang w:val="en-US" w:eastAsia="fi-FI"/>
                </w:rPr>
                <w:t>Uplink EN-DC</w:t>
              </w:r>
            </w:ins>
          </w:p>
          <w:p w14:paraId="67FA0827" w14:textId="77777777" w:rsidR="00043212" w:rsidRPr="00216078" w:rsidRDefault="00043212" w:rsidP="0060382F">
            <w:pPr>
              <w:pStyle w:val="TAH"/>
              <w:rPr>
                <w:ins w:id="61" w:author="Ericsson" w:date="2020-12-16T14:12:00Z"/>
                <w:lang w:val="en-US" w:eastAsia="fi-FI"/>
              </w:rPr>
            </w:pPr>
            <w:ins w:id="62" w:author="Ericsson" w:date="2020-12-16T14:12:00Z">
              <w:r w:rsidRPr="00216078">
                <w:rPr>
                  <w:lang w:val="en-US" w:eastAsia="fi-FI"/>
                </w:rPr>
                <w:t>configuration</w:t>
              </w:r>
            </w:ins>
          </w:p>
          <w:p w14:paraId="7E17A9E3" w14:textId="77777777" w:rsidR="00043212" w:rsidRPr="00216078" w:rsidRDefault="00043212" w:rsidP="0060382F">
            <w:pPr>
              <w:pStyle w:val="TAH"/>
              <w:rPr>
                <w:ins w:id="63" w:author="Ericsson" w:date="2020-12-16T14:12:00Z"/>
                <w:lang w:eastAsia="fi-FI"/>
              </w:rPr>
            </w:pPr>
            <w:ins w:id="64"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5" w:author="Ericsson" w:date="2020-12-16T14:12:00Z"/>
                <w:lang w:val="en-US" w:eastAsia="fi-FI"/>
              </w:rPr>
            </w:pPr>
            <w:ins w:id="66"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7" w:author="Ericsson" w:date="2020-12-16T14:12:00Z"/>
                <w:rFonts w:cs="Arial"/>
                <w:bCs/>
                <w:szCs w:val="18"/>
                <w:lang w:eastAsia="fi-FI"/>
              </w:rPr>
            </w:pPr>
            <w:ins w:id="68" w:author="Ericsson" w:date="2020-12-16T14:12:00Z">
              <w:r w:rsidRPr="00216078">
                <w:rPr>
                  <w:lang w:eastAsia="fi-FI"/>
                </w:rPr>
                <w:t>NR band</w:t>
              </w:r>
            </w:ins>
          </w:p>
        </w:tc>
      </w:tr>
      <w:tr w:rsidR="00C07E9D" w:rsidRPr="00216078" w14:paraId="54010038" w14:textId="77777777" w:rsidTr="0060382F">
        <w:trPr>
          <w:trHeight w:val="47"/>
          <w:jc w:val="center"/>
          <w:ins w:id="69"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2C72DD0C" w:rsidR="00C07E9D" w:rsidRPr="00FD6E97" w:rsidRDefault="0029374D" w:rsidP="00C07E9D">
            <w:pPr>
              <w:pStyle w:val="TAC"/>
              <w:rPr>
                <w:ins w:id="70" w:author="Ericsson" w:date="2021-01-07T08:34:00Z"/>
                <w:rFonts w:eastAsia="SimSun"/>
                <w:lang w:eastAsia="zh-CN"/>
              </w:rPr>
            </w:pPr>
            <w:ins w:id="71" w:author="Ericsson" w:date="2021-03-17T11:18:00Z">
              <w:r w:rsidRPr="0029374D">
                <w:rPr>
                  <w:rFonts w:eastAsia="SimSun"/>
                  <w:lang w:eastAsia="zh-CN"/>
                </w:rPr>
                <w:t>DC_2A-5A-30A_n2A</w:t>
              </w:r>
            </w:ins>
          </w:p>
        </w:tc>
        <w:tc>
          <w:tcPr>
            <w:tcW w:w="2279" w:type="dxa"/>
            <w:tcBorders>
              <w:top w:val="single" w:sz="4" w:space="0" w:color="auto"/>
              <w:left w:val="single" w:sz="4" w:space="0" w:color="auto"/>
              <w:bottom w:val="single" w:sz="4" w:space="0" w:color="auto"/>
              <w:right w:val="single" w:sz="4" w:space="0" w:color="auto"/>
            </w:tcBorders>
            <w:vAlign w:val="center"/>
          </w:tcPr>
          <w:p w14:paraId="756BF6D9" w14:textId="77777777" w:rsidR="00664E6A" w:rsidRDefault="00664E6A" w:rsidP="00C07E9D">
            <w:pPr>
              <w:pStyle w:val="TAC"/>
              <w:rPr>
                <w:ins w:id="72" w:author="Ericsson" w:date="2021-03-17T10:52:00Z"/>
                <w:rFonts w:eastAsia="SimSun"/>
                <w:lang w:eastAsia="zh-CN"/>
              </w:rPr>
            </w:pPr>
          </w:p>
          <w:p w14:paraId="02A412AD" w14:textId="15CCFC4D" w:rsidR="00974182" w:rsidRDefault="00974182" w:rsidP="00C07E9D">
            <w:pPr>
              <w:pStyle w:val="TAC"/>
              <w:rPr>
                <w:ins w:id="73" w:author="Ericsson" w:date="2021-03-31T18:17:00Z"/>
                <w:rFonts w:eastAsia="SimSun"/>
                <w:lang w:eastAsia="zh-CN"/>
              </w:rPr>
            </w:pPr>
            <w:ins w:id="74" w:author="Ericsson" w:date="2021-03-31T18:17:00Z">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ins>
          </w:p>
          <w:p w14:paraId="39C71A50" w14:textId="41A218F4" w:rsidR="00664E6A" w:rsidRDefault="00A30ECF" w:rsidP="00C07E9D">
            <w:pPr>
              <w:pStyle w:val="TAC"/>
              <w:rPr>
                <w:ins w:id="75" w:author="Ericsson" w:date="2021-03-17T11:00:00Z"/>
                <w:rFonts w:eastAsia="SimSun"/>
                <w:lang w:eastAsia="zh-CN"/>
              </w:rPr>
            </w:pPr>
            <w:ins w:id="76" w:author="Ericsson" w:date="2021-03-17T11:00:00Z">
              <w:r w:rsidRPr="00A30ECF">
                <w:rPr>
                  <w:rFonts w:eastAsia="SimSun"/>
                  <w:lang w:eastAsia="zh-CN"/>
                </w:rPr>
                <w:t>DC_</w:t>
              </w:r>
            </w:ins>
            <w:ins w:id="77" w:author="Ericsson" w:date="2021-03-17T11:20:00Z">
              <w:r w:rsidR="0029374D">
                <w:rPr>
                  <w:rFonts w:eastAsia="SimSun"/>
                  <w:lang w:eastAsia="zh-CN"/>
                </w:rPr>
                <w:t>5</w:t>
              </w:r>
            </w:ins>
            <w:ins w:id="78" w:author="Ericsson" w:date="2021-03-17T11:00:00Z">
              <w:r w:rsidRPr="00A30ECF">
                <w:rPr>
                  <w:rFonts w:eastAsia="SimSun"/>
                  <w:lang w:eastAsia="zh-CN"/>
                </w:rPr>
                <w:t>A_n2A DC_</w:t>
              </w:r>
            </w:ins>
            <w:ins w:id="79" w:author="Ericsson" w:date="2021-03-17T11:20:00Z">
              <w:r w:rsidR="0029374D">
                <w:rPr>
                  <w:rFonts w:eastAsia="SimSun"/>
                  <w:lang w:eastAsia="zh-CN"/>
                </w:rPr>
                <w:t>30</w:t>
              </w:r>
            </w:ins>
            <w:ins w:id="80" w:author="Ericsson" w:date="2021-03-17T11:00:00Z">
              <w:r w:rsidRPr="00A30ECF">
                <w:rPr>
                  <w:rFonts w:eastAsia="SimSun"/>
                  <w:lang w:eastAsia="zh-CN"/>
                </w:rPr>
                <w:t xml:space="preserve">A_n2A </w:t>
              </w:r>
            </w:ins>
          </w:p>
          <w:p w14:paraId="52A16787" w14:textId="68F929D7" w:rsidR="00A30ECF" w:rsidRDefault="00A30ECF" w:rsidP="00C07E9D">
            <w:pPr>
              <w:pStyle w:val="TAC"/>
              <w:rPr>
                <w:ins w:id="81"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4049D171" w:rsidR="00C07E9D" w:rsidRDefault="00C07E9D" w:rsidP="00C07E9D">
            <w:pPr>
              <w:pStyle w:val="TAC"/>
              <w:rPr>
                <w:ins w:id="82" w:author="Ericsson" w:date="2021-01-07T08:34:00Z"/>
                <w:rFonts w:eastAsia="SimSun"/>
                <w:lang w:eastAsia="zh-CN"/>
              </w:rPr>
            </w:pPr>
            <w:ins w:id="83" w:author="Ericsson" w:date="2021-01-07T08:34:00Z">
              <w:r>
                <w:rPr>
                  <w:rFonts w:eastAsia="SimSun"/>
                  <w:lang w:eastAsia="zh-CN"/>
                </w:rPr>
                <w:t>CA</w:t>
              </w:r>
              <w:r w:rsidRPr="00351127">
                <w:rPr>
                  <w:rFonts w:eastAsia="SimSun"/>
                  <w:lang w:eastAsia="zh-CN"/>
                </w:rPr>
                <w:t>_</w:t>
              </w:r>
            </w:ins>
            <w:ins w:id="84" w:author="Ericsson" w:date="2021-03-17T11:19:00Z">
              <w:r w:rsidR="0029374D">
                <w:rPr>
                  <w:rFonts w:eastAsia="SimSun"/>
                  <w:lang w:eastAsia="zh-CN"/>
                </w:rPr>
                <w:t>2A-</w:t>
              </w:r>
            </w:ins>
            <w:ins w:id="85" w:author="Ericsson" w:date="2021-03-17T10:58:00Z">
              <w:r w:rsidR="00A30ECF">
                <w:rPr>
                  <w:rFonts w:eastAsia="SimSun"/>
                  <w:lang w:eastAsia="zh-CN"/>
                </w:rPr>
                <w:t>5</w:t>
              </w:r>
            </w:ins>
            <w:ins w:id="86" w:author="Ericsson" w:date="2021-01-07T08:34:00Z">
              <w:r w:rsidRPr="00ED4C8E">
                <w:rPr>
                  <w:rFonts w:eastAsia="SimSun"/>
                  <w:lang w:eastAsia="zh-CN"/>
                </w:rPr>
                <w:t>A-</w:t>
              </w:r>
            </w:ins>
            <w:ins w:id="87" w:author="Ericsson" w:date="2021-03-17T10:59:00Z">
              <w:r w:rsidR="00A30ECF">
                <w:rPr>
                  <w:rFonts w:eastAsia="SimSun"/>
                  <w:lang w:eastAsia="zh-CN"/>
                </w:rPr>
                <w:t>30</w:t>
              </w:r>
            </w:ins>
            <w:ins w:id="88" w:author="Ericsson" w:date="2021-03-17T10:41:00Z">
              <w:r w:rsidR="00842006">
                <w:rPr>
                  <w:rFonts w:eastAsia="SimSun"/>
                  <w:lang w:eastAsia="zh-CN"/>
                </w:rPr>
                <w:t>A</w:t>
              </w:r>
            </w:ins>
          </w:p>
          <w:p w14:paraId="150D770B" w14:textId="77777777" w:rsidR="00C07E9D" w:rsidRDefault="00C07E9D" w:rsidP="00C07E9D">
            <w:pPr>
              <w:pStyle w:val="TAC"/>
              <w:rPr>
                <w:ins w:id="89"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20ED845A" w:rsidR="00C07E9D" w:rsidRDefault="00CE608F" w:rsidP="00C07E9D">
            <w:pPr>
              <w:pStyle w:val="TAH"/>
              <w:rPr>
                <w:ins w:id="90" w:author="Ericsson" w:date="2021-01-07T08:34:00Z"/>
                <w:b w:val="0"/>
                <w:lang w:val="fi-FI" w:eastAsia="fi-FI"/>
              </w:rPr>
            </w:pPr>
            <w:ins w:id="91" w:author="Ericsson" w:date="2021-03-17T10:06:00Z">
              <w:r>
                <w:rPr>
                  <w:b w:val="0"/>
                  <w:lang w:val="fi-FI" w:eastAsia="fi-FI"/>
                </w:rPr>
                <w:t>n</w:t>
              </w:r>
            </w:ins>
            <w:ins w:id="92" w:author="Ericsson" w:date="2021-03-17T10:59:00Z">
              <w:r w:rsidR="00A30ECF">
                <w:rPr>
                  <w:b w:val="0"/>
                  <w:lang w:val="fi-FI" w:eastAsia="fi-FI"/>
                </w:rPr>
                <w:t>2</w:t>
              </w:r>
            </w:ins>
            <w:ins w:id="93" w:author="Ericsson" w:date="2021-03-17T11:19:00Z">
              <w:r w:rsidR="0029374D">
                <w:rPr>
                  <w:b w:val="0"/>
                  <w:lang w:val="fi-FI" w:eastAsia="fi-FI"/>
                </w:rPr>
                <w:t>A</w:t>
              </w:r>
            </w:ins>
          </w:p>
        </w:tc>
      </w:tr>
      <w:tr w:rsidR="00974182" w:rsidRPr="00216078" w14:paraId="015148FF" w14:textId="77777777" w:rsidTr="00D11C5F">
        <w:trPr>
          <w:trHeight w:val="47"/>
          <w:jc w:val="center"/>
          <w:ins w:id="94" w:author="Ericsson" w:date="2021-03-31T18:17: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665BA77" w14:textId="77777777" w:rsidR="00974182" w:rsidRDefault="00974182" w:rsidP="00974182">
            <w:pPr>
              <w:pStyle w:val="TAH"/>
              <w:jc w:val="left"/>
              <w:rPr>
                <w:ins w:id="95" w:author="Ericsson" w:date="2021-03-31T18:18:00Z"/>
                <w:b w:val="0"/>
                <w:lang w:val="fi-FI" w:eastAsia="fi-FI"/>
              </w:rPr>
            </w:pPr>
          </w:p>
          <w:p w14:paraId="41505188" w14:textId="41549F08" w:rsidR="00974182" w:rsidRDefault="00974182" w:rsidP="00974182">
            <w:pPr>
              <w:pStyle w:val="TAH"/>
              <w:jc w:val="left"/>
              <w:rPr>
                <w:ins w:id="96" w:author="Ericsson" w:date="2021-03-31T18:18:00Z"/>
                <w:b w:val="0"/>
                <w:lang w:val="fi-FI" w:eastAsia="fi-FI"/>
              </w:rPr>
            </w:pPr>
            <w:ins w:id="97" w:author="Ericsson" w:date="2021-03-31T18:17:00Z">
              <w:r w:rsidRPr="00974182">
                <w:rPr>
                  <w:b w:val="0"/>
                  <w:lang w:val="fi-FI" w:eastAsia="fi-FI"/>
                </w:rPr>
                <w:t xml:space="preserve">NOTE 1: </w:t>
              </w:r>
              <w:r w:rsidRPr="00974182">
                <w:rPr>
                  <w:b w:val="0"/>
                  <w:lang w:val="fi-FI" w:eastAsia="fi-FI"/>
                </w:rPr>
                <w:tab/>
                <w:t>Only single switched UL is supported</w:t>
              </w:r>
            </w:ins>
          </w:p>
          <w:p w14:paraId="78020A47" w14:textId="062B2C54" w:rsidR="00974182" w:rsidRDefault="00974182" w:rsidP="00974182">
            <w:pPr>
              <w:pStyle w:val="TAH"/>
              <w:jc w:val="left"/>
              <w:rPr>
                <w:ins w:id="98" w:author="Ericsson" w:date="2021-03-31T18:17:00Z"/>
                <w:b w:val="0"/>
                <w:lang w:val="fi-FI" w:eastAsia="fi-FI"/>
              </w:rPr>
            </w:pPr>
          </w:p>
        </w:tc>
      </w:tr>
    </w:tbl>
    <w:p w14:paraId="1ED071F6" w14:textId="77777777" w:rsidR="00043212" w:rsidRPr="00216078" w:rsidRDefault="00043212" w:rsidP="00043212">
      <w:pPr>
        <w:ind w:left="720"/>
        <w:rPr>
          <w:ins w:id="99"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00" w:author="Ericsson" w:date="2020-12-16T14:12:00Z"/>
          <w:rFonts w:ascii="Arial" w:hAnsi="Arial" w:cs="Arial"/>
          <w:sz w:val="28"/>
          <w:szCs w:val="28"/>
          <w:lang w:val="en-US" w:eastAsia="zh-CN"/>
        </w:rPr>
      </w:pPr>
      <w:ins w:id="101"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14F9D5D7" w:rsidR="00043212" w:rsidRPr="00216078" w:rsidRDefault="00043212" w:rsidP="00043212">
      <w:pPr>
        <w:rPr>
          <w:ins w:id="102" w:author="Ericsson" w:date="2020-12-16T14:12:00Z"/>
        </w:rPr>
      </w:pPr>
      <w:ins w:id="103" w:author="Ericsson" w:date="2020-12-16T14:12:00Z">
        <w:r w:rsidRPr="00216078">
          <w:t xml:space="preserve">For </w:t>
        </w:r>
      </w:ins>
      <w:ins w:id="104" w:author="Ericsson" w:date="2021-03-17T11:19:00Z">
        <w:r w:rsidR="0029374D" w:rsidRPr="0029374D">
          <w:rPr>
            <w:rFonts w:eastAsia="SimSun"/>
            <w:lang w:eastAsia="zh-CN"/>
          </w:rPr>
          <w:t>DC_2-5-30_n2</w:t>
        </w:r>
      </w:ins>
      <w:ins w:id="105"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06" w:author="Ericsson" w:date="2021-01-07T08:36:00Z">
        <w:r w:rsidR="00C07E9D">
          <w:t xml:space="preserve"> based on values </w:t>
        </w:r>
      </w:ins>
      <w:ins w:id="107" w:author="Ericsson" w:date="2021-03-17T10:04:00Z">
        <w:r w:rsidR="00CE608F">
          <w:t xml:space="preserve">for </w:t>
        </w:r>
      </w:ins>
      <w:ins w:id="108" w:author="Ericsson" w:date="2021-03-16T16:33:00Z">
        <w:r w:rsidR="008B762D">
          <w:t>C</w:t>
        </w:r>
      </w:ins>
      <w:ins w:id="109" w:author="Ericsson" w:date="2021-03-17T10:03:00Z">
        <w:r w:rsidR="00CE608F">
          <w:t>A</w:t>
        </w:r>
      </w:ins>
      <w:ins w:id="110" w:author="Ericsson" w:date="2021-01-07T08:36:00Z">
        <w:r w:rsidR="00C07E9D">
          <w:t>_2-</w:t>
        </w:r>
      </w:ins>
      <w:ins w:id="111" w:author="Ericsson" w:date="2021-03-17T10:03:00Z">
        <w:r w:rsidR="00CE608F">
          <w:t>5-</w:t>
        </w:r>
      </w:ins>
      <w:ins w:id="112" w:author="Ericsson" w:date="2021-03-17T10:44:00Z">
        <w:r w:rsidR="00842006">
          <w:t>30</w:t>
        </w:r>
      </w:ins>
      <w:ins w:id="113" w:author="Ericsson" w:date="2021-03-17T10:03:00Z">
        <w:r w:rsidR="00CE608F">
          <w:t xml:space="preserve"> </w:t>
        </w:r>
      </w:ins>
      <w:ins w:id="114" w:author="Ericsson" w:date="2021-01-07T08:36:00Z">
        <w:r w:rsidR="00C07E9D">
          <w:t>in 3</w:t>
        </w:r>
      </w:ins>
      <w:ins w:id="115" w:author="Ericsson" w:date="2021-03-17T10:04:00Z">
        <w:r w:rsidR="00CE608F">
          <w:t>6</w:t>
        </w:r>
      </w:ins>
      <w:ins w:id="116" w:author="Ericsson" w:date="2021-01-07T08:36:00Z">
        <w:r w:rsidR="00C07E9D">
          <w:t>.10</w:t>
        </w:r>
      </w:ins>
      <w:ins w:id="117" w:author="Ericsson" w:date="2021-03-17T10:04:00Z">
        <w:r w:rsidR="00CE608F">
          <w:t>1</w:t>
        </w:r>
      </w:ins>
      <w:ins w:id="118" w:author="Ericsson" w:date="2020-12-16T14:12:00Z">
        <w:r w:rsidRPr="00216078">
          <w:t>.</w:t>
        </w:r>
      </w:ins>
    </w:p>
    <w:p w14:paraId="0E463CBE" w14:textId="77777777" w:rsidR="00043212" w:rsidRPr="00216078" w:rsidRDefault="00043212" w:rsidP="00043212">
      <w:pPr>
        <w:jc w:val="center"/>
        <w:rPr>
          <w:ins w:id="119" w:author="Ericsson" w:date="2020-12-16T14:12:00Z"/>
          <w:rFonts w:ascii="Arial" w:hAnsi="Arial"/>
          <w:b/>
          <w:lang w:eastAsia="x-none"/>
        </w:rPr>
      </w:pPr>
      <w:ins w:id="120"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21" w:author="Ericsson" w:date="2020-12-16T14:12:00Z"/>
        </w:trPr>
        <w:tc>
          <w:tcPr>
            <w:tcW w:w="1535" w:type="dxa"/>
            <w:vAlign w:val="center"/>
          </w:tcPr>
          <w:p w14:paraId="3794FFD8" w14:textId="77777777" w:rsidR="00043212" w:rsidRPr="00216078" w:rsidRDefault="00043212" w:rsidP="0060382F">
            <w:pPr>
              <w:pStyle w:val="TAH"/>
              <w:rPr>
                <w:ins w:id="122" w:author="Ericsson" w:date="2020-12-16T14:12:00Z"/>
              </w:rPr>
            </w:pPr>
            <w:ins w:id="123"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24" w:author="Ericsson" w:date="2020-12-16T14:12:00Z"/>
              </w:rPr>
            </w:pPr>
            <w:ins w:id="125"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26" w:author="Ericsson" w:date="2020-12-16T14:12:00Z"/>
              </w:rPr>
            </w:pPr>
            <w:ins w:id="127" w:author="Ericsson" w:date="2020-12-16T14:12:00Z">
              <w:r w:rsidRPr="00216078">
                <w:t>ΔT</w:t>
              </w:r>
              <w:r w:rsidRPr="00216078">
                <w:rPr>
                  <w:vertAlign w:val="subscript"/>
                </w:rPr>
                <w:t>IB,c</w:t>
              </w:r>
              <w:r w:rsidRPr="00216078">
                <w:t xml:space="preserve"> [dB]</w:t>
              </w:r>
            </w:ins>
          </w:p>
        </w:tc>
      </w:tr>
      <w:tr w:rsidR="00D8070C" w:rsidRPr="00216078" w14:paraId="5DD8425E" w14:textId="77777777" w:rsidTr="00112637">
        <w:trPr>
          <w:jc w:val="center"/>
          <w:ins w:id="128" w:author="Ericsson" w:date="2020-12-16T14:12:00Z"/>
        </w:trPr>
        <w:tc>
          <w:tcPr>
            <w:tcW w:w="1535" w:type="dxa"/>
            <w:vMerge w:val="restart"/>
            <w:vAlign w:val="center"/>
          </w:tcPr>
          <w:p w14:paraId="4A81215C" w14:textId="01AE18EB" w:rsidR="00D8070C" w:rsidRPr="00987091" w:rsidRDefault="0029374D" w:rsidP="00D8070C">
            <w:pPr>
              <w:keepNext/>
              <w:keepLines/>
              <w:spacing w:after="0"/>
              <w:jc w:val="center"/>
              <w:rPr>
                <w:ins w:id="129" w:author="Ericsson" w:date="2020-12-16T14:12:00Z"/>
                <w:rFonts w:asciiTheme="minorBidi" w:hAnsiTheme="minorBidi" w:cstheme="minorBidi"/>
                <w:sz w:val="18"/>
                <w:szCs w:val="18"/>
                <w:lang w:val="en-US"/>
              </w:rPr>
            </w:pPr>
            <w:ins w:id="130" w:author="Ericsson" w:date="2021-03-17T11:22:00Z">
              <w:r w:rsidRPr="00987091">
                <w:rPr>
                  <w:rFonts w:asciiTheme="minorBidi" w:hAnsiTheme="minorBidi" w:cstheme="minorBidi"/>
                  <w:sz w:val="18"/>
                  <w:szCs w:val="18"/>
                  <w:lang w:val="en-US" w:eastAsia="ja-JP"/>
                </w:rPr>
                <w:t>DC_2-5-30_n2</w:t>
              </w:r>
            </w:ins>
          </w:p>
        </w:tc>
        <w:tc>
          <w:tcPr>
            <w:tcW w:w="2049" w:type="dxa"/>
            <w:vAlign w:val="center"/>
          </w:tcPr>
          <w:p w14:paraId="56E9A056" w14:textId="01806E49" w:rsidR="00D8070C" w:rsidRPr="00987091" w:rsidRDefault="0029374D" w:rsidP="00D8070C">
            <w:pPr>
              <w:keepNext/>
              <w:keepLines/>
              <w:spacing w:after="0"/>
              <w:jc w:val="center"/>
              <w:rPr>
                <w:ins w:id="131" w:author="Ericsson" w:date="2020-12-16T14:12:00Z"/>
                <w:rFonts w:asciiTheme="minorBidi" w:hAnsiTheme="minorBidi" w:cstheme="minorBidi"/>
                <w:sz w:val="18"/>
                <w:szCs w:val="18"/>
                <w:lang w:val="en-US" w:eastAsia="ja-JP"/>
              </w:rPr>
            </w:pPr>
            <w:ins w:id="132" w:author="Ericsson" w:date="2021-03-17T11:22:00Z">
              <w:r w:rsidRPr="00987091">
                <w:rPr>
                  <w:rFonts w:asciiTheme="minorBidi" w:hAnsiTheme="minorBidi" w:cstheme="minorBidi"/>
                  <w:sz w:val="18"/>
                  <w:szCs w:val="18"/>
                  <w:lang w:val="sv-SE" w:eastAsia="ja-JP"/>
                </w:rPr>
                <w:t>2</w:t>
              </w:r>
            </w:ins>
          </w:p>
        </w:tc>
        <w:tc>
          <w:tcPr>
            <w:tcW w:w="2340" w:type="dxa"/>
          </w:tcPr>
          <w:p w14:paraId="5BB8DBE2" w14:textId="714E3DDD" w:rsidR="00D8070C" w:rsidRPr="00987091" w:rsidRDefault="00F5062B" w:rsidP="00D8070C">
            <w:pPr>
              <w:pStyle w:val="TAC"/>
              <w:rPr>
                <w:ins w:id="133" w:author="Ericsson" w:date="2020-12-16T14:12:00Z"/>
                <w:rFonts w:asciiTheme="minorBidi" w:hAnsiTheme="minorBidi" w:cstheme="minorBidi"/>
                <w:szCs w:val="18"/>
              </w:rPr>
            </w:pPr>
            <w:ins w:id="134" w:author="Ericsson" w:date="2021-03-17T10:35:00Z">
              <w:r w:rsidRPr="00987091">
                <w:rPr>
                  <w:rFonts w:asciiTheme="minorBidi" w:hAnsiTheme="minorBidi" w:cstheme="minorBidi"/>
                  <w:szCs w:val="18"/>
                </w:rPr>
                <w:t>0.</w:t>
              </w:r>
            </w:ins>
            <w:ins w:id="135" w:author="Ericsson" w:date="2021-03-17T11:23:00Z">
              <w:r w:rsidR="0029374D" w:rsidRPr="00987091">
                <w:rPr>
                  <w:rFonts w:asciiTheme="minorBidi" w:hAnsiTheme="minorBidi" w:cstheme="minorBidi"/>
                  <w:szCs w:val="18"/>
                </w:rPr>
                <w:t>5</w:t>
              </w:r>
            </w:ins>
          </w:p>
        </w:tc>
      </w:tr>
      <w:tr w:rsidR="00D8070C" w:rsidRPr="00216078" w14:paraId="1CBDDEF2" w14:textId="77777777" w:rsidTr="00112637">
        <w:trPr>
          <w:jc w:val="center"/>
          <w:ins w:id="136" w:author="Ericsson" w:date="2020-12-16T14:12:00Z"/>
        </w:trPr>
        <w:tc>
          <w:tcPr>
            <w:tcW w:w="1535" w:type="dxa"/>
            <w:vMerge/>
            <w:vAlign w:val="center"/>
          </w:tcPr>
          <w:p w14:paraId="4C77051C" w14:textId="77777777" w:rsidR="00D8070C" w:rsidRPr="00987091" w:rsidRDefault="00D8070C" w:rsidP="00D8070C">
            <w:pPr>
              <w:keepNext/>
              <w:keepLines/>
              <w:spacing w:after="0"/>
              <w:jc w:val="center"/>
              <w:rPr>
                <w:ins w:id="137" w:author="Ericsson" w:date="2020-12-16T14:12:00Z"/>
                <w:rFonts w:asciiTheme="minorBidi" w:hAnsiTheme="minorBidi" w:cstheme="minorBidi"/>
                <w:sz w:val="18"/>
                <w:szCs w:val="18"/>
                <w:lang w:val="en-US" w:eastAsia="ja-JP"/>
                <w:rPrChange w:id="138" w:author="Ericsson" w:date="2021-03-25T09:09:00Z">
                  <w:rPr>
                    <w:ins w:id="139" w:author="Ericsson" w:date="2020-12-16T14:12:00Z"/>
                    <w:rFonts w:ascii="Arial" w:hAnsi="Arial" w:cs="Arial"/>
                    <w:sz w:val="18"/>
                    <w:lang w:val="en-US" w:eastAsia="ja-JP"/>
                  </w:rPr>
                </w:rPrChange>
              </w:rPr>
            </w:pPr>
          </w:p>
        </w:tc>
        <w:tc>
          <w:tcPr>
            <w:tcW w:w="2049" w:type="dxa"/>
            <w:vAlign w:val="center"/>
          </w:tcPr>
          <w:p w14:paraId="0D0BF1C5" w14:textId="08188584" w:rsidR="00D8070C" w:rsidRPr="00987091" w:rsidRDefault="0029374D" w:rsidP="00D8070C">
            <w:pPr>
              <w:keepNext/>
              <w:keepLines/>
              <w:spacing w:after="0"/>
              <w:jc w:val="center"/>
              <w:rPr>
                <w:ins w:id="140" w:author="Ericsson" w:date="2020-12-16T14:12:00Z"/>
                <w:rFonts w:asciiTheme="minorBidi" w:hAnsiTheme="minorBidi" w:cstheme="minorBidi"/>
                <w:sz w:val="18"/>
                <w:szCs w:val="18"/>
                <w:lang w:val="sv-SE" w:eastAsia="ja-JP"/>
                <w:rPrChange w:id="141" w:author="Ericsson" w:date="2021-03-25T09:09:00Z">
                  <w:rPr>
                    <w:ins w:id="142" w:author="Ericsson" w:date="2020-12-16T14:12:00Z"/>
                    <w:rFonts w:ascii="Arial" w:hAnsi="Arial" w:cs="Arial"/>
                    <w:sz w:val="18"/>
                    <w:szCs w:val="18"/>
                    <w:lang w:val="sv-SE" w:eastAsia="ja-JP"/>
                  </w:rPr>
                </w:rPrChange>
              </w:rPr>
            </w:pPr>
            <w:ins w:id="143" w:author="Ericsson" w:date="2021-03-17T11:22:00Z">
              <w:r w:rsidRPr="00987091">
                <w:rPr>
                  <w:rFonts w:asciiTheme="minorBidi" w:hAnsiTheme="minorBidi" w:cstheme="minorBidi"/>
                  <w:sz w:val="18"/>
                  <w:szCs w:val="18"/>
                  <w:lang w:val="sv-SE" w:eastAsia="ja-JP"/>
                  <w:rPrChange w:id="144" w:author="Ericsson" w:date="2021-03-25T09:09:00Z">
                    <w:rPr>
                      <w:rFonts w:ascii="Arial" w:hAnsi="Arial" w:cs="Arial"/>
                      <w:sz w:val="18"/>
                      <w:szCs w:val="18"/>
                      <w:lang w:val="sv-SE" w:eastAsia="ja-JP"/>
                    </w:rPr>
                  </w:rPrChange>
                </w:rPr>
                <w:t>5</w:t>
              </w:r>
            </w:ins>
          </w:p>
        </w:tc>
        <w:tc>
          <w:tcPr>
            <w:tcW w:w="2340" w:type="dxa"/>
          </w:tcPr>
          <w:p w14:paraId="1E46C9F1" w14:textId="347D193A" w:rsidR="00D8070C" w:rsidRPr="00987091" w:rsidRDefault="00842006" w:rsidP="00D8070C">
            <w:pPr>
              <w:pStyle w:val="TAC"/>
              <w:rPr>
                <w:ins w:id="145" w:author="Ericsson" w:date="2020-12-16T14:12:00Z"/>
                <w:rFonts w:asciiTheme="minorBidi" w:hAnsiTheme="minorBidi" w:cstheme="minorBidi"/>
                <w:szCs w:val="18"/>
                <w:rPrChange w:id="146" w:author="Ericsson" w:date="2021-03-25T09:09:00Z">
                  <w:rPr>
                    <w:ins w:id="147" w:author="Ericsson" w:date="2020-12-16T14:12:00Z"/>
                    <w:rFonts w:cs="Arial"/>
                  </w:rPr>
                </w:rPrChange>
              </w:rPr>
            </w:pPr>
            <w:ins w:id="148" w:author="Ericsson" w:date="2021-03-17T10:43:00Z">
              <w:r w:rsidRPr="00987091">
                <w:rPr>
                  <w:rFonts w:asciiTheme="minorBidi" w:hAnsiTheme="minorBidi" w:cstheme="minorBidi"/>
                  <w:szCs w:val="18"/>
                  <w:rPrChange w:id="149" w:author="Ericsson" w:date="2021-03-25T09:09:00Z">
                    <w:rPr/>
                  </w:rPrChange>
                </w:rPr>
                <w:t>0.3</w:t>
              </w:r>
            </w:ins>
          </w:p>
        </w:tc>
      </w:tr>
      <w:tr w:rsidR="00D8070C" w:rsidRPr="00216078" w14:paraId="7990F852" w14:textId="77777777" w:rsidTr="00112637">
        <w:trPr>
          <w:jc w:val="center"/>
          <w:ins w:id="150" w:author="Ericsson" w:date="2020-12-16T14:12:00Z"/>
        </w:trPr>
        <w:tc>
          <w:tcPr>
            <w:tcW w:w="1535" w:type="dxa"/>
            <w:vMerge/>
            <w:vAlign w:val="center"/>
          </w:tcPr>
          <w:p w14:paraId="3B1EACD3" w14:textId="77777777" w:rsidR="00D8070C" w:rsidRPr="00987091" w:rsidRDefault="00D8070C" w:rsidP="00D8070C">
            <w:pPr>
              <w:keepNext/>
              <w:keepLines/>
              <w:spacing w:after="0"/>
              <w:jc w:val="center"/>
              <w:rPr>
                <w:ins w:id="151" w:author="Ericsson" w:date="2020-12-16T14:12:00Z"/>
                <w:rFonts w:asciiTheme="minorBidi" w:hAnsiTheme="minorBidi" w:cstheme="minorBidi"/>
                <w:sz w:val="18"/>
                <w:szCs w:val="18"/>
                <w:lang w:val="en-US" w:eastAsia="ja-JP"/>
                <w:rPrChange w:id="152" w:author="Ericsson" w:date="2021-03-25T09:09:00Z">
                  <w:rPr>
                    <w:ins w:id="153" w:author="Ericsson" w:date="2020-12-16T14:12:00Z"/>
                    <w:rFonts w:ascii="Arial" w:hAnsi="Arial" w:cs="Arial"/>
                    <w:sz w:val="18"/>
                    <w:lang w:val="en-US" w:eastAsia="ja-JP"/>
                  </w:rPr>
                </w:rPrChange>
              </w:rPr>
            </w:pPr>
          </w:p>
        </w:tc>
        <w:tc>
          <w:tcPr>
            <w:tcW w:w="2049" w:type="dxa"/>
            <w:vAlign w:val="center"/>
          </w:tcPr>
          <w:p w14:paraId="22D8FC5C" w14:textId="4D5AB60C" w:rsidR="00D8070C" w:rsidRPr="00987091" w:rsidRDefault="0029374D" w:rsidP="00D8070C">
            <w:pPr>
              <w:keepNext/>
              <w:keepLines/>
              <w:spacing w:after="0"/>
              <w:jc w:val="center"/>
              <w:rPr>
                <w:ins w:id="154" w:author="Ericsson" w:date="2020-12-16T14:12:00Z"/>
                <w:rFonts w:asciiTheme="minorBidi" w:hAnsiTheme="minorBidi" w:cstheme="minorBidi"/>
                <w:sz w:val="18"/>
                <w:szCs w:val="18"/>
                <w:lang w:val="sv-SE" w:eastAsia="ja-JP"/>
              </w:rPr>
            </w:pPr>
            <w:ins w:id="155" w:author="Ericsson" w:date="2021-03-17T11:22:00Z">
              <w:r w:rsidRPr="00987091">
                <w:rPr>
                  <w:rFonts w:asciiTheme="minorBidi" w:hAnsiTheme="minorBidi" w:cstheme="minorBidi"/>
                  <w:sz w:val="18"/>
                  <w:szCs w:val="18"/>
                  <w:lang w:val="sv-SE" w:eastAsia="ja-JP"/>
                </w:rPr>
                <w:t>30</w:t>
              </w:r>
            </w:ins>
          </w:p>
        </w:tc>
        <w:tc>
          <w:tcPr>
            <w:tcW w:w="2340" w:type="dxa"/>
          </w:tcPr>
          <w:p w14:paraId="795629DD" w14:textId="0EB76493" w:rsidR="00D8070C" w:rsidRPr="00987091" w:rsidRDefault="00842006" w:rsidP="00D8070C">
            <w:pPr>
              <w:pStyle w:val="TAC"/>
              <w:rPr>
                <w:ins w:id="156" w:author="Ericsson" w:date="2020-12-16T14:12:00Z"/>
                <w:rFonts w:asciiTheme="minorBidi" w:hAnsiTheme="minorBidi" w:cstheme="minorBidi"/>
                <w:szCs w:val="18"/>
              </w:rPr>
            </w:pPr>
            <w:ins w:id="157" w:author="Ericsson" w:date="2021-03-17T10:43:00Z">
              <w:r w:rsidRPr="00987091">
                <w:rPr>
                  <w:rFonts w:asciiTheme="minorBidi" w:hAnsiTheme="minorBidi" w:cstheme="minorBidi"/>
                  <w:szCs w:val="18"/>
                </w:rPr>
                <w:t>0.</w:t>
              </w:r>
            </w:ins>
            <w:ins w:id="158" w:author="Ericsson" w:date="2021-03-17T11:23:00Z">
              <w:r w:rsidR="0029374D" w:rsidRPr="00987091">
                <w:rPr>
                  <w:rFonts w:asciiTheme="minorBidi" w:hAnsiTheme="minorBidi" w:cstheme="minorBidi"/>
                  <w:szCs w:val="18"/>
                </w:rPr>
                <w:t>3</w:t>
              </w:r>
            </w:ins>
          </w:p>
        </w:tc>
      </w:tr>
      <w:tr w:rsidR="00D8070C" w:rsidRPr="00216078" w14:paraId="37812311" w14:textId="77777777" w:rsidTr="00112637">
        <w:trPr>
          <w:jc w:val="center"/>
          <w:ins w:id="159" w:author="Ericsson" w:date="2020-12-16T14:12:00Z"/>
        </w:trPr>
        <w:tc>
          <w:tcPr>
            <w:tcW w:w="1535" w:type="dxa"/>
            <w:vMerge/>
            <w:vAlign w:val="center"/>
          </w:tcPr>
          <w:p w14:paraId="49935780" w14:textId="77777777" w:rsidR="00D8070C" w:rsidRPr="00987091" w:rsidRDefault="00D8070C" w:rsidP="00D8070C">
            <w:pPr>
              <w:keepNext/>
              <w:keepLines/>
              <w:spacing w:after="0"/>
              <w:jc w:val="center"/>
              <w:rPr>
                <w:ins w:id="160" w:author="Ericsson" w:date="2020-12-16T14:12:00Z"/>
                <w:rFonts w:asciiTheme="minorBidi" w:hAnsiTheme="minorBidi" w:cstheme="minorBidi"/>
                <w:sz w:val="18"/>
                <w:szCs w:val="18"/>
                <w:lang w:val="en-US" w:eastAsia="ja-JP"/>
                <w:rPrChange w:id="161" w:author="Ericsson" w:date="2021-03-25T09:09:00Z">
                  <w:rPr>
                    <w:ins w:id="162" w:author="Ericsson" w:date="2020-12-16T14:12:00Z"/>
                    <w:rFonts w:ascii="Arial" w:hAnsi="Arial" w:cs="Arial"/>
                    <w:sz w:val="18"/>
                    <w:lang w:val="en-US" w:eastAsia="ja-JP"/>
                  </w:rPr>
                </w:rPrChange>
              </w:rPr>
            </w:pPr>
          </w:p>
        </w:tc>
        <w:tc>
          <w:tcPr>
            <w:tcW w:w="2049" w:type="dxa"/>
            <w:vAlign w:val="center"/>
          </w:tcPr>
          <w:p w14:paraId="3490B120" w14:textId="77A7CEC3" w:rsidR="00D8070C" w:rsidRPr="00987091" w:rsidRDefault="00CD186D" w:rsidP="00D8070C">
            <w:pPr>
              <w:keepNext/>
              <w:keepLines/>
              <w:spacing w:after="0"/>
              <w:jc w:val="center"/>
              <w:rPr>
                <w:ins w:id="163" w:author="Ericsson" w:date="2020-12-16T14:12:00Z"/>
                <w:rFonts w:asciiTheme="minorBidi" w:hAnsiTheme="minorBidi" w:cstheme="minorBidi"/>
                <w:sz w:val="18"/>
                <w:szCs w:val="18"/>
                <w:lang w:val="sv-SE" w:eastAsia="ja-JP"/>
              </w:rPr>
            </w:pPr>
            <w:ins w:id="164" w:author="Ericsson" w:date="2021-03-17T11:00:00Z">
              <w:r w:rsidRPr="00987091">
                <w:rPr>
                  <w:rFonts w:asciiTheme="minorBidi" w:hAnsiTheme="minorBidi" w:cstheme="minorBidi"/>
                  <w:sz w:val="18"/>
                  <w:szCs w:val="18"/>
                  <w:lang w:val="sv-SE" w:eastAsia="ja-JP"/>
                </w:rPr>
                <w:t>n2</w:t>
              </w:r>
            </w:ins>
          </w:p>
        </w:tc>
        <w:tc>
          <w:tcPr>
            <w:tcW w:w="2340" w:type="dxa"/>
          </w:tcPr>
          <w:p w14:paraId="2DE7FA7C" w14:textId="407A5084" w:rsidR="00D8070C" w:rsidRPr="00987091" w:rsidRDefault="00F5062B" w:rsidP="00D8070C">
            <w:pPr>
              <w:pStyle w:val="TAC"/>
              <w:rPr>
                <w:ins w:id="165" w:author="Ericsson" w:date="2020-12-16T14:12:00Z"/>
                <w:rFonts w:asciiTheme="minorBidi" w:eastAsia="SimSun" w:hAnsiTheme="minorBidi" w:cstheme="minorBidi"/>
                <w:szCs w:val="18"/>
                <w:lang w:eastAsia="ja-JP"/>
              </w:rPr>
            </w:pPr>
            <w:ins w:id="166" w:author="Ericsson" w:date="2021-03-17T10:36:00Z">
              <w:r w:rsidRPr="00987091">
                <w:rPr>
                  <w:rFonts w:asciiTheme="minorBidi" w:hAnsiTheme="minorBidi" w:cstheme="minorBidi"/>
                  <w:szCs w:val="18"/>
                </w:rPr>
                <w:t>0.</w:t>
              </w:r>
            </w:ins>
            <w:ins w:id="167" w:author="Ericsson" w:date="2021-03-17T10:43:00Z">
              <w:r w:rsidR="00842006" w:rsidRPr="00987091">
                <w:rPr>
                  <w:rFonts w:asciiTheme="minorBidi" w:hAnsiTheme="minorBidi" w:cstheme="minorBidi"/>
                  <w:szCs w:val="18"/>
                </w:rPr>
                <w:t>5</w:t>
              </w:r>
            </w:ins>
          </w:p>
        </w:tc>
      </w:tr>
    </w:tbl>
    <w:p w14:paraId="702B099B" w14:textId="77777777" w:rsidR="00043212" w:rsidRPr="00216078" w:rsidRDefault="00043212" w:rsidP="00043212">
      <w:pPr>
        <w:ind w:left="720"/>
        <w:rPr>
          <w:ins w:id="168" w:author="Ericsson" w:date="2020-12-16T14:12:00Z"/>
        </w:rPr>
      </w:pPr>
    </w:p>
    <w:p w14:paraId="3E1C759F" w14:textId="77777777" w:rsidR="00043212" w:rsidRPr="00216078" w:rsidRDefault="00043212" w:rsidP="00043212">
      <w:pPr>
        <w:jc w:val="center"/>
        <w:rPr>
          <w:ins w:id="169" w:author="Ericsson" w:date="2020-12-16T14:12:00Z"/>
          <w:rFonts w:ascii="Arial" w:hAnsi="Arial"/>
          <w:b/>
          <w:lang w:eastAsia="x-none"/>
        </w:rPr>
      </w:pPr>
      <w:ins w:id="170"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71" w:author="Ericsson" w:date="2020-12-16T14:12:00Z"/>
        </w:trPr>
        <w:tc>
          <w:tcPr>
            <w:tcW w:w="1535" w:type="dxa"/>
            <w:vAlign w:val="center"/>
          </w:tcPr>
          <w:p w14:paraId="64D92768" w14:textId="77777777" w:rsidR="00043212" w:rsidRPr="00216078" w:rsidRDefault="00043212" w:rsidP="0060382F">
            <w:pPr>
              <w:pStyle w:val="TAH"/>
              <w:rPr>
                <w:ins w:id="172" w:author="Ericsson" w:date="2020-12-16T14:12:00Z"/>
              </w:rPr>
            </w:pPr>
            <w:ins w:id="173"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74" w:author="Ericsson" w:date="2020-12-16T14:12:00Z"/>
              </w:rPr>
            </w:pPr>
            <w:ins w:id="175"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76" w:author="Ericsson" w:date="2020-12-16T14:12:00Z"/>
              </w:rPr>
            </w:pPr>
            <w:ins w:id="177" w:author="Ericsson" w:date="2020-12-16T14:12:00Z">
              <w:r w:rsidRPr="00216078">
                <w:t>ΔR</w:t>
              </w:r>
              <w:r w:rsidRPr="00216078">
                <w:rPr>
                  <w:vertAlign w:val="subscript"/>
                </w:rPr>
                <w:t>IB</w:t>
              </w:r>
              <w:r w:rsidRPr="00216078">
                <w:t xml:space="preserve"> [dB]</w:t>
              </w:r>
            </w:ins>
          </w:p>
        </w:tc>
      </w:tr>
      <w:tr w:rsidR="0029374D" w:rsidRPr="00216078" w14:paraId="7CE564A8" w14:textId="77777777" w:rsidTr="00030B3B">
        <w:trPr>
          <w:jc w:val="center"/>
          <w:ins w:id="178" w:author="Ericsson" w:date="2020-12-16T14:12:00Z"/>
        </w:trPr>
        <w:tc>
          <w:tcPr>
            <w:tcW w:w="1535" w:type="dxa"/>
            <w:vMerge w:val="restart"/>
            <w:vAlign w:val="center"/>
          </w:tcPr>
          <w:p w14:paraId="6B556CDF" w14:textId="794DA20A" w:rsidR="0029374D" w:rsidRPr="00216078" w:rsidRDefault="00987091" w:rsidP="0029374D">
            <w:pPr>
              <w:keepNext/>
              <w:keepLines/>
              <w:spacing w:after="0"/>
              <w:jc w:val="center"/>
              <w:rPr>
                <w:ins w:id="179" w:author="Ericsson" w:date="2020-12-16T14:12:00Z"/>
              </w:rPr>
            </w:pPr>
            <w:ins w:id="180" w:author="Ericsson" w:date="2021-03-25T09:09:00Z">
              <w:r w:rsidRPr="00987091">
                <w:rPr>
                  <w:rFonts w:asciiTheme="minorBidi" w:hAnsiTheme="minorBidi" w:cstheme="minorBidi"/>
                  <w:sz w:val="18"/>
                  <w:szCs w:val="18"/>
                  <w:lang w:val="en-US" w:eastAsia="ja-JP"/>
                </w:rPr>
                <w:t>DC_2-5-30_n2</w:t>
              </w:r>
            </w:ins>
          </w:p>
        </w:tc>
        <w:tc>
          <w:tcPr>
            <w:tcW w:w="2052" w:type="dxa"/>
            <w:vAlign w:val="center"/>
          </w:tcPr>
          <w:p w14:paraId="473E8472" w14:textId="1C5E9429" w:rsidR="0029374D" w:rsidRPr="00216078" w:rsidRDefault="0029374D" w:rsidP="0029374D">
            <w:pPr>
              <w:pStyle w:val="TAC"/>
              <w:rPr>
                <w:ins w:id="181" w:author="Ericsson" w:date="2020-12-16T14:12:00Z"/>
                <w:lang w:val="en-US" w:eastAsia="ja-JP"/>
              </w:rPr>
            </w:pPr>
            <w:ins w:id="182" w:author="Ericsson" w:date="2021-03-17T11:22:00Z">
              <w:r>
                <w:rPr>
                  <w:rFonts w:cs="Arial"/>
                  <w:szCs w:val="18"/>
                  <w:lang w:val="sv-SE" w:eastAsia="ja-JP"/>
                </w:rPr>
                <w:t>2</w:t>
              </w:r>
            </w:ins>
          </w:p>
        </w:tc>
        <w:tc>
          <w:tcPr>
            <w:tcW w:w="2340" w:type="dxa"/>
            <w:vAlign w:val="center"/>
          </w:tcPr>
          <w:p w14:paraId="446BF6BC" w14:textId="273C8E11" w:rsidR="0029374D" w:rsidRPr="00216078" w:rsidRDefault="0029374D" w:rsidP="0029374D">
            <w:pPr>
              <w:pStyle w:val="TAC"/>
              <w:rPr>
                <w:ins w:id="183" w:author="Ericsson" w:date="2020-12-16T14:12:00Z"/>
                <w:rFonts w:cs="Arial"/>
                <w:lang w:eastAsia="zh-CN"/>
              </w:rPr>
            </w:pPr>
            <w:ins w:id="184" w:author="Ericsson" w:date="2021-03-17T11:24:00Z">
              <w:r w:rsidRPr="001D386E">
                <w:rPr>
                  <w:rFonts w:cs="Arial"/>
                  <w:lang w:eastAsia="zh-CN"/>
                </w:rPr>
                <w:t>0.4</w:t>
              </w:r>
            </w:ins>
          </w:p>
        </w:tc>
      </w:tr>
      <w:tr w:rsidR="0029374D" w:rsidRPr="00216078" w14:paraId="5D7171BF" w14:textId="77777777" w:rsidTr="00030B3B">
        <w:trPr>
          <w:jc w:val="center"/>
          <w:ins w:id="185" w:author="Ericsson" w:date="2020-12-16T14:12:00Z"/>
        </w:trPr>
        <w:tc>
          <w:tcPr>
            <w:tcW w:w="1535" w:type="dxa"/>
            <w:vMerge/>
            <w:vAlign w:val="center"/>
          </w:tcPr>
          <w:p w14:paraId="0753837C" w14:textId="77777777" w:rsidR="0029374D" w:rsidRPr="00216078" w:rsidRDefault="0029374D" w:rsidP="0029374D">
            <w:pPr>
              <w:pStyle w:val="TAC"/>
              <w:rPr>
                <w:ins w:id="186" w:author="Ericsson" w:date="2020-12-16T14:12:00Z"/>
              </w:rPr>
            </w:pPr>
          </w:p>
        </w:tc>
        <w:tc>
          <w:tcPr>
            <w:tcW w:w="2052" w:type="dxa"/>
            <w:vAlign w:val="center"/>
          </w:tcPr>
          <w:p w14:paraId="29E7E8AA" w14:textId="45B175D8" w:rsidR="0029374D" w:rsidRDefault="0029374D" w:rsidP="0029374D">
            <w:pPr>
              <w:pStyle w:val="TAC"/>
              <w:rPr>
                <w:ins w:id="187" w:author="Ericsson" w:date="2020-12-16T14:12:00Z"/>
                <w:rFonts w:cs="Arial"/>
                <w:szCs w:val="18"/>
                <w:lang w:val="sv-SE" w:eastAsia="ja-JP"/>
              </w:rPr>
            </w:pPr>
            <w:ins w:id="188" w:author="Ericsson" w:date="2021-03-17T11:22:00Z">
              <w:r>
                <w:rPr>
                  <w:rFonts w:cs="Arial"/>
                  <w:szCs w:val="18"/>
                  <w:lang w:val="sv-SE" w:eastAsia="ja-JP"/>
                </w:rPr>
                <w:t>5</w:t>
              </w:r>
            </w:ins>
          </w:p>
        </w:tc>
        <w:tc>
          <w:tcPr>
            <w:tcW w:w="2340" w:type="dxa"/>
            <w:vAlign w:val="center"/>
          </w:tcPr>
          <w:p w14:paraId="40D59993" w14:textId="7351EBBF" w:rsidR="0029374D" w:rsidRDefault="0029374D" w:rsidP="0029374D">
            <w:pPr>
              <w:pStyle w:val="TAC"/>
              <w:rPr>
                <w:ins w:id="189" w:author="Ericsson" w:date="2020-12-16T14:12:00Z"/>
                <w:rFonts w:cs="Arial"/>
              </w:rPr>
            </w:pPr>
            <w:ins w:id="190" w:author="Ericsson" w:date="2021-03-17T11:24:00Z">
              <w:r w:rsidRPr="001D386E">
                <w:rPr>
                  <w:rFonts w:cs="Arial"/>
                  <w:lang w:eastAsia="zh-CN"/>
                </w:rPr>
                <w:t>0</w:t>
              </w:r>
            </w:ins>
          </w:p>
        </w:tc>
      </w:tr>
      <w:tr w:rsidR="0029374D" w:rsidRPr="00216078" w14:paraId="39964F2D" w14:textId="77777777" w:rsidTr="00030B3B">
        <w:trPr>
          <w:jc w:val="center"/>
          <w:ins w:id="191" w:author="Ericsson" w:date="2020-12-16T14:12:00Z"/>
        </w:trPr>
        <w:tc>
          <w:tcPr>
            <w:tcW w:w="1535" w:type="dxa"/>
            <w:vMerge/>
            <w:vAlign w:val="center"/>
          </w:tcPr>
          <w:p w14:paraId="642581F4" w14:textId="77777777" w:rsidR="0029374D" w:rsidRPr="00216078" w:rsidRDefault="0029374D" w:rsidP="0029374D">
            <w:pPr>
              <w:pStyle w:val="TAC"/>
              <w:rPr>
                <w:ins w:id="192" w:author="Ericsson" w:date="2020-12-16T14:12:00Z"/>
              </w:rPr>
            </w:pPr>
          </w:p>
        </w:tc>
        <w:tc>
          <w:tcPr>
            <w:tcW w:w="2052" w:type="dxa"/>
            <w:vAlign w:val="center"/>
          </w:tcPr>
          <w:p w14:paraId="0DF7581E" w14:textId="366C6A4E" w:rsidR="0029374D" w:rsidRDefault="0029374D" w:rsidP="0029374D">
            <w:pPr>
              <w:pStyle w:val="TAC"/>
              <w:rPr>
                <w:ins w:id="193" w:author="Ericsson" w:date="2020-12-16T14:12:00Z"/>
                <w:rFonts w:cs="Arial"/>
                <w:lang w:val="sv-SE" w:eastAsia="ja-JP"/>
              </w:rPr>
            </w:pPr>
            <w:ins w:id="194" w:author="Ericsson" w:date="2021-03-17T11:22:00Z">
              <w:r>
                <w:rPr>
                  <w:rFonts w:cs="Arial"/>
                  <w:lang w:val="sv-SE" w:eastAsia="ja-JP"/>
                </w:rPr>
                <w:t>30</w:t>
              </w:r>
            </w:ins>
          </w:p>
        </w:tc>
        <w:tc>
          <w:tcPr>
            <w:tcW w:w="2340" w:type="dxa"/>
            <w:vAlign w:val="center"/>
          </w:tcPr>
          <w:p w14:paraId="64FC2EA5" w14:textId="42C1AA22" w:rsidR="0029374D" w:rsidRPr="001D386E" w:rsidRDefault="0029374D" w:rsidP="0029374D">
            <w:pPr>
              <w:pStyle w:val="TAC"/>
              <w:rPr>
                <w:ins w:id="195" w:author="Ericsson" w:date="2020-12-16T14:12:00Z"/>
                <w:rFonts w:cs="Arial"/>
              </w:rPr>
            </w:pPr>
            <w:ins w:id="196" w:author="Ericsson" w:date="2021-03-17T11:24:00Z">
              <w:r w:rsidRPr="001D386E">
                <w:rPr>
                  <w:rFonts w:cs="Arial"/>
                  <w:lang w:eastAsia="zh-CN"/>
                </w:rPr>
                <w:t>0.5</w:t>
              </w:r>
            </w:ins>
          </w:p>
        </w:tc>
      </w:tr>
      <w:tr w:rsidR="00CD186D" w:rsidRPr="00216078" w14:paraId="55F2958C" w14:textId="77777777" w:rsidTr="00030B3B">
        <w:trPr>
          <w:jc w:val="center"/>
          <w:ins w:id="197" w:author="Ericsson" w:date="2020-12-16T14:12:00Z"/>
        </w:trPr>
        <w:tc>
          <w:tcPr>
            <w:tcW w:w="1535" w:type="dxa"/>
            <w:vMerge/>
            <w:vAlign w:val="center"/>
          </w:tcPr>
          <w:p w14:paraId="56684604" w14:textId="77777777" w:rsidR="00CD186D" w:rsidRPr="00216078" w:rsidRDefault="00CD186D" w:rsidP="00CD186D">
            <w:pPr>
              <w:pStyle w:val="TAC"/>
              <w:rPr>
                <w:ins w:id="198" w:author="Ericsson" w:date="2020-12-16T14:12:00Z"/>
              </w:rPr>
            </w:pPr>
          </w:p>
        </w:tc>
        <w:tc>
          <w:tcPr>
            <w:tcW w:w="2052" w:type="dxa"/>
            <w:vAlign w:val="center"/>
          </w:tcPr>
          <w:p w14:paraId="7952EB08" w14:textId="3FC7F0DA" w:rsidR="00CD186D" w:rsidRPr="00216078" w:rsidRDefault="00CD186D" w:rsidP="00CD186D">
            <w:pPr>
              <w:pStyle w:val="TAC"/>
              <w:rPr>
                <w:ins w:id="199" w:author="Ericsson" w:date="2020-12-16T14:12:00Z"/>
                <w:rFonts w:cs="Arial"/>
                <w:lang w:val="sv-SE" w:eastAsia="ja-JP"/>
              </w:rPr>
            </w:pPr>
            <w:ins w:id="200" w:author="Ericsson" w:date="2021-03-17T11:02:00Z">
              <w:r>
                <w:rPr>
                  <w:rFonts w:cs="Arial"/>
                  <w:szCs w:val="18"/>
                  <w:lang w:val="sv-SE" w:eastAsia="ja-JP"/>
                </w:rPr>
                <w:t>n2</w:t>
              </w:r>
            </w:ins>
          </w:p>
        </w:tc>
        <w:tc>
          <w:tcPr>
            <w:tcW w:w="2340" w:type="dxa"/>
            <w:vAlign w:val="center"/>
          </w:tcPr>
          <w:p w14:paraId="7D0F7B1A" w14:textId="4E27A23F" w:rsidR="00CD186D" w:rsidRPr="00216078" w:rsidRDefault="00CD186D" w:rsidP="00CD186D">
            <w:pPr>
              <w:pStyle w:val="TAC"/>
              <w:rPr>
                <w:ins w:id="201" w:author="Ericsson" w:date="2020-12-16T14:12:00Z"/>
              </w:rPr>
            </w:pPr>
            <w:ins w:id="202" w:author="Ericsson" w:date="2021-03-17T10:36:00Z">
              <w:r>
                <w:t>0</w:t>
              </w:r>
            </w:ins>
            <w:ins w:id="203" w:author="Ericsson" w:date="2021-03-17T10:44:00Z">
              <w:r>
                <w:t>.4</w:t>
              </w:r>
            </w:ins>
          </w:p>
        </w:tc>
      </w:tr>
    </w:tbl>
    <w:p w14:paraId="565FF480" w14:textId="77777777" w:rsidR="00043212" w:rsidRPr="00491529" w:rsidRDefault="00043212" w:rsidP="00043212">
      <w:pPr>
        <w:rPr>
          <w:ins w:id="204"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05" w:author="Ericsson" w:date="2020-12-16T14:12:00Z"/>
          <w:rFonts w:ascii="Arial" w:hAnsi="Arial" w:cs="Arial"/>
          <w:sz w:val="28"/>
          <w:szCs w:val="28"/>
          <w:lang w:val="en-US"/>
        </w:rPr>
      </w:pPr>
      <w:ins w:id="206"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07" w:author="Ericsson" w:date="2020-12-16T14:12:00Z"/>
          <w:rFonts w:cs="Arial"/>
          <w:lang w:eastAsia="ja-JP"/>
        </w:rPr>
      </w:pPr>
      <w:ins w:id="208"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A864C" w14:textId="77777777" w:rsidR="00C34813" w:rsidRDefault="00C34813">
      <w:r>
        <w:separator/>
      </w:r>
    </w:p>
  </w:endnote>
  <w:endnote w:type="continuationSeparator" w:id="0">
    <w:p w14:paraId="65A86B78" w14:textId="77777777" w:rsidR="00C34813" w:rsidRDefault="00C3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1E70F" w14:textId="77777777" w:rsidR="00C34813" w:rsidRDefault="00C34813">
      <w:r>
        <w:separator/>
      </w:r>
    </w:p>
  </w:footnote>
  <w:footnote w:type="continuationSeparator" w:id="0">
    <w:p w14:paraId="2B7B0369" w14:textId="77777777" w:rsidR="00C34813" w:rsidRDefault="00C34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1766"/>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374D"/>
    <w:rsid w:val="00294F72"/>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3B64"/>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483F"/>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311C"/>
    <w:rsid w:val="00664E6A"/>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62984"/>
    <w:rsid w:val="008679BB"/>
    <w:rsid w:val="0087033F"/>
    <w:rsid w:val="00872FF9"/>
    <w:rsid w:val="00874EB4"/>
    <w:rsid w:val="008758CA"/>
    <w:rsid w:val="0088004A"/>
    <w:rsid w:val="0088152B"/>
    <w:rsid w:val="00884EA6"/>
    <w:rsid w:val="00884FB6"/>
    <w:rsid w:val="00886C89"/>
    <w:rsid w:val="008874CF"/>
    <w:rsid w:val="00895990"/>
    <w:rsid w:val="00895B0F"/>
    <w:rsid w:val="008A03B6"/>
    <w:rsid w:val="008A1C40"/>
    <w:rsid w:val="008A26CA"/>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675E6"/>
    <w:rsid w:val="00971A78"/>
    <w:rsid w:val="009730AE"/>
    <w:rsid w:val="009732A9"/>
    <w:rsid w:val="00974182"/>
    <w:rsid w:val="009800BA"/>
    <w:rsid w:val="00982237"/>
    <w:rsid w:val="00982997"/>
    <w:rsid w:val="00983910"/>
    <w:rsid w:val="00983CA4"/>
    <w:rsid w:val="00984451"/>
    <w:rsid w:val="00984EED"/>
    <w:rsid w:val="00985777"/>
    <w:rsid w:val="00987091"/>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3C9"/>
    <w:rsid w:val="009D46F9"/>
    <w:rsid w:val="009D4787"/>
    <w:rsid w:val="009D6BE7"/>
    <w:rsid w:val="009D7CC1"/>
    <w:rsid w:val="009F0890"/>
    <w:rsid w:val="009F1B3C"/>
    <w:rsid w:val="009F4FB7"/>
    <w:rsid w:val="009F7E39"/>
    <w:rsid w:val="00A063BD"/>
    <w:rsid w:val="00A1513B"/>
    <w:rsid w:val="00A15ABB"/>
    <w:rsid w:val="00A165D8"/>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34813"/>
    <w:rsid w:val="00C40370"/>
    <w:rsid w:val="00C460CC"/>
    <w:rsid w:val="00C525B4"/>
    <w:rsid w:val="00C5299A"/>
    <w:rsid w:val="00C52B98"/>
    <w:rsid w:val="00C53E7A"/>
    <w:rsid w:val="00C54434"/>
    <w:rsid w:val="00C5487A"/>
    <w:rsid w:val="00C558D3"/>
    <w:rsid w:val="00C6215D"/>
    <w:rsid w:val="00C70067"/>
    <w:rsid w:val="00C740BA"/>
    <w:rsid w:val="00C76046"/>
    <w:rsid w:val="00C77FE3"/>
    <w:rsid w:val="00C81F4B"/>
    <w:rsid w:val="00C84B53"/>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EBC"/>
    <w:rsid w:val="00CC74E2"/>
    <w:rsid w:val="00CD0411"/>
    <w:rsid w:val="00CD186D"/>
    <w:rsid w:val="00CD29BA"/>
    <w:rsid w:val="00CD56E5"/>
    <w:rsid w:val="00CD71FB"/>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00A8"/>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47932"/>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Pages>
  <Words>223</Words>
  <Characters>1276</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8</cp:revision>
  <cp:lastPrinted>2013-07-05T12:11:00Z</cp:lastPrinted>
  <dcterms:created xsi:type="dcterms:W3CDTF">2021-03-17T10:04:00Z</dcterms:created>
  <dcterms:modified xsi:type="dcterms:W3CDTF">2021-04-02T16:36:00Z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